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EECFD" w14:textId="2ACD0BCE" w:rsidR="00037384" w:rsidRPr="00E219EA" w:rsidRDefault="00037384" w:rsidP="00037384">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Pr="00F01A86">
          <w:rPr>
            <w:b/>
            <w:i/>
            <w:noProof/>
            <w:sz w:val="28"/>
          </w:rPr>
          <w:t>S2-23</w:t>
        </w:r>
        <w:r w:rsidR="001C2D25">
          <w:rPr>
            <w:b/>
            <w:i/>
            <w:noProof/>
            <w:sz w:val="28"/>
          </w:rPr>
          <w:t xml:space="preserve">12513 </w:t>
        </w:r>
        <w:r w:rsidRPr="004B7D31">
          <w:rPr>
            <w:b/>
            <w:i/>
            <w:noProof/>
            <w:sz w:val="28"/>
          </w:rPr>
          <w:t xml:space="preserve"> </w:t>
        </w:r>
      </w:fldSimple>
    </w:p>
    <w:bookmarkEnd w:id="0"/>
    <w:p w14:paraId="7CB45193" w14:textId="3AE67B54" w:rsidR="001E41F3" w:rsidRPr="00E219EA" w:rsidRDefault="00037384" w:rsidP="00037384">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1413B50" w:rsidR="001E41F3" w:rsidRPr="00BE246A" w:rsidRDefault="00921361" w:rsidP="004246A1">
            <w:pPr>
              <w:pStyle w:val="CRCoverPage"/>
              <w:spacing w:after="0"/>
              <w:jc w:val="center"/>
              <w:rPr>
                <w:b/>
                <w:bCs/>
                <w:noProof/>
                <w:sz w:val="28"/>
                <w:szCs w:val="28"/>
              </w:rPr>
            </w:pPr>
            <w:r>
              <w:rPr>
                <w:b/>
                <w:bCs/>
                <w:sz w:val="28"/>
                <w:szCs w:val="28"/>
              </w:rPr>
              <w:t>4780</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255B87F" w:rsidR="001E41F3" w:rsidRPr="00E219EA" w:rsidRDefault="00707E7A"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2D14AC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354475">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35C0E4" w:rsidR="00F25D98" w:rsidRPr="00E219EA" w:rsidRDefault="001C7E2A"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586247E" w:rsidR="001E41F3" w:rsidRPr="00E219EA" w:rsidRDefault="006B1800">
            <w:pPr>
              <w:pStyle w:val="CRCoverPage"/>
              <w:spacing w:after="0"/>
              <w:ind w:left="100"/>
              <w:rPr>
                <w:noProof/>
              </w:rPr>
            </w:pPr>
            <w:r>
              <w:rPr>
                <w:noProof/>
              </w:rPr>
              <w:t xml:space="preserve">Handling at expiry of </w:t>
            </w:r>
            <w:r w:rsidR="00500511" w:rsidRPr="00500511">
              <w:rPr>
                <w:noProof/>
              </w:rPr>
              <w:t>S-NSSAI validity time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0000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CD7A546" w:rsidR="001E41F3" w:rsidRPr="00E219EA" w:rsidRDefault="00CE443F">
            <w:pPr>
              <w:pStyle w:val="CRCoverPage"/>
              <w:spacing w:after="0"/>
              <w:ind w:left="100"/>
              <w:rPr>
                <w:noProof/>
              </w:rPr>
            </w:pPr>
            <w:r>
              <w:rPr>
                <w:noProof/>
              </w:rPr>
              <w:t>2023-</w:t>
            </w:r>
            <w:r w:rsidR="00037384">
              <w:rPr>
                <w:noProof/>
              </w:rPr>
              <w:t>1</w:t>
            </w:r>
            <w:r>
              <w:rPr>
                <w:noProof/>
              </w:rPr>
              <w:t>0-</w:t>
            </w:r>
            <w:r w:rsidR="00F46325">
              <w:rPr>
                <w:noProof/>
              </w:rPr>
              <w:t>2</w:t>
            </w:r>
            <w:r w:rsidR="00037384">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0E68195" w14:textId="77777777" w:rsidR="00500511" w:rsidRDefault="001F4B14" w:rsidP="00D8328C">
            <w:r>
              <w:t xml:space="preserve"> </w:t>
            </w:r>
            <w:r w:rsidR="00080344">
              <w:t xml:space="preserve">At SA2#157 it was discussed how to handle the case </w:t>
            </w:r>
            <w:r w:rsidR="002D708F">
              <w:t xml:space="preserve">if the S-NSSAI </w:t>
            </w:r>
            <w:r w:rsidR="002D708F" w:rsidRPr="002D708F">
              <w:t>validity time</w:t>
            </w:r>
            <w:r w:rsidR="002D708F">
              <w:t xml:space="preserve"> expires </w:t>
            </w:r>
            <w:r w:rsidR="008D735B">
              <w:t>and there is no other S-NSSAI in the Allowed NSSAI</w:t>
            </w:r>
            <w:r w:rsidR="00287AF5">
              <w:t>, but the discussions were postponed as to find a suitable logic.</w:t>
            </w:r>
          </w:p>
          <w:p w14:paraId="708AA7DE" w14:textId="65052C19" w:rsidR="00287AF5" w:rsidRPr="00606E23" w:rsidRDefault="00500511" w:rsidP="00D8328C">
            <w:r>
              <w:t xml:space="preserve">It is proposed that the AMF </w:t>
            </w:r>
            <w:r w:rsidRPr="00500511">
              <w:t xml:space="preserve">will add an S-NSSAI to the Allowed NSSAI before </w:t>
            </w:r>
            <w:r>
              <w:t xml:space="preserve">(for supporting UE) </w:t>
            </w:r>
            <w:r w:rsidRPr="00500511">
              <w:t>an S-NSSAI validity time of a single S-NSSAI in the Allowed NSSAI expires</w:t>
            </w:r>
            <w:r w:rsidR="00BD706A">
              <w:t>. For non-supporting UE the update would be at the same time the AMF removes the S-NSSAI from the Allowed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3799F78" w:rsidR="00223B6E" w:rsidRPr="00E54DC2" w:rsidRDefault="00BD706A" w:rsidP="009637C6">
            <w:pPr>
              <w:pStyle w:val="CRCoverPage"/>
              <w:spacing w:after="0"/>
              <w:ind w:left="100"/>
              <w:rPr>
                <w:rFonts w:asciiTheme="majorBidi" w:hAnsiTheme="majorBidi" w:cstheme="majorBidi"/>
                <w:noProof/>
              </w:rPr>
            </w:pPr>
            <w:r w:rsidRPr="00E54DC2">
              <w:rPr>
                <w:rFonts w:asciiTheme="majorBidi" w:hAnsiTheme="majorBidi" w:cstheme="majorBidi"/>
                <w:noProof/>
              </w:rPr>
              <w:t>Adding AMF logic for adding S-NSSAI to the Allowed NSSAI at the expiry of</w:t>
            </w:r>
            <w:r w:rsidRPr="00E54DC2">
              <w:rPr>
                <w:rFonts w:asciiTheme="majorBidi" w:hAnsiTheme="majorBidi" w:cstheme="majorBidi"/>
              </w:rPr>
              <w:t xml:space="preserve"> S-NSSAI validity time of a single S-NSSAI in the Allowed NSSAI.</w:t>
            </w:r>
            <w:r w:rsidRPr="00E54DC2">
              <w:rPr>
                <w:rFonts w:asciiTheme="majorBidi" w:hAnsiTheme="majorBidi" w:cstheme="majorBidi"/>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4DC2" w:rsidRDefault="001E41F3">
            <w:pPr>
              <w:pStyle w:val="CRCoverPage"/>
              <w:spacing w:after="0"/>
              <w:rPr>
                <w:rFonts w:asciiTheme="majorBidi" w:hAnsiTheme="majorBidi" w:cstheme="majorBidi"/>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B3E94" w:rsidR="001E41F3" w:rsidRPr="00E54DC2" w:rsidRDefault="00BD706A" w:rsidP="007809A1">
            <w:pPr>
              <w:pStyle w:val="CRCoverPage"/>
              <w:spacing w:after="0"/>
              <w:rPr>
                <w:rFonts w:asciiTheme="majorBidi" w:hAnsiTheme="majorBidi" w:cstheme="majorBidi"/>
                <w:noProof/>
              </w:rPr>
            </w:pPr>
            <w:r w:rsidRPr="00E54DC2">
              <w:rPr>
                <w:rFonts w:asciiTheme="majorBidi" w:hAnsiTheme="majorBidi" w:cstheme="majorBidi"/>
                <w:noProof/>
              </w:rPr>
              <w:t xml:space="preserve">The UE may </w:t>
            </w:r>
            <w:r w:rsidR="00EA15BB" w:rsidRPr="00E54DC2">
              <w:rPr>
                <w:rFonts w:asciiTheme="majorBidi" w:hAnsiTheme="majorBidi" w:cstheme="majorBidi"/>
                <w:noProof/>
              </w:rPr>
              <w:t xml:space="preserve">unintentionally </w:t>
            </w:r>
            <w:r w:rsidRPr="00E54DC2">
              <w:rPr>
                <w:rFonts w:asciiTheme="majorBidi" w:hAnsiTheme="majorBidi" w:cstheme="majorBidi"/>
                <w:noProof/>
              </w:rPr>
              <w:t>deregister from the network.</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5379" w:rsidR="001E41F3" w:rsidRPr="00E219EA" w:rsidRDefault="00A105A0">
            <w:pPr>
              <w:pStyle w:val="CRCoverPage"/>
              <w:spacing w:after="0"/>
              <w:ind w:left="100"/>
              <w:rPr>
                <w:noProof/>
              </w:rPr>
            </w:pPr>
            <w:r w:rsidRPr="00A105A0">
              <w:rPr>
                <w:noProof/>
              </w:rPr>
              <w:t>5.15.</w:t>
            </w:r>
            <w:r w:rsidR="00287AF5">
              <w:rPr>
                <w:noProof/>
              </w:rPr>
              <w:t>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745B214" w14:textId="77777777" w:rsidR="00080344" w:rsidRDefault="00080344" w:rsidP="00080344">
      <w:pPr>
        <w:pStyle w:val="Heading3"/>
      </w:pPr>
      <w:bookmarkStart w:id="2" w:name="_Toc138309335"/>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r>
        <w:t>5.15.16</w:t>
      </w:r>
      <w:r>
        <w:tab/>
        <w:t>Optimized handling of temporarily available network slices</w:t>
      </w:r>
      <w:bookmarkEnd w:id="2"/>
    </w:p>
    <w:p w14:paraId="27CD7D69" w14:textId="77777777" w:rsidR="00080344" w:rsidRDefault="00080344" w:rsidP="00080344">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150FE50" w14:textId="41CB5B8C" w:rsidR="00080344" w:rsidRDefault="00080344" w:rsidP="00080344">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w:t>
      </w:r>
      <w:ins w:id="11" w:author="Ericsson" w:date="2023-07-04T16:41:00Z">
        <w:r w:rsidR="00C854D0">
          <w:t>a</w:t>
        </w:r>
      </w:ins>
      <w:r>
        <w:t>y include the validity time for an S-NSSAI in the Configured NSSAI either because of limited availability of the VPLMN S-NSSAI or the mapped S-NSSAI of the HPLMN.</w:t>
      </w:r>
    </w:p>
    <w:p w14:paraId="6B38FC61" w14:textId="77777777" w:rsidR="00080344" w:rsidRDefault="00080344" w:rsidP="00080344">
      <w:pPr>
        <w:pStyle w:val="NO"/>
      </w:pPr>
      <w:r>
        <w:t>NOTE 1:</w:t>
      </w:r>
      <w:r>
        <w:tab/>
        <w:t>When the validity time changes or a validity time is determined for a S-NSSAI in the configured NSSAI, the PLMN provides the new validity time for the S-NSSAIs in the Configured NSSAI to a supporting UE.</w:t>
      </w:r>
    </w:p>
    <w:p w14:paraId="043713B9" w14:textId="77777777" w:rsidR="00080344" w:rsidRDefault="00080344" w:rsidP="00080344">
      <w:r>
        <w:t>If a supporting UE is configured with validity time for an S-NSSAI:</w:t>
      </w:r>
    </w:p>
    <w:p w14:paraId="4FFC44B2" w14:textId="77777777" w:rsidR="00080344" w:rsidRDefault="00080344" w:rsidP="00080344">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BE44C1D" w14:textId="77777777" w:rsidR="00080344" w:rsidRDefault="00080344" w:rsidP="00080344">
      <w:pPr>
        <w:pStyle w:val="B1"/>
      </w:pPr>
      <w:r>
        <w:t>b)</w:t>
      </w:r>
      <w:r>
        <w:tab/>
        <w:t>If the validity time indicates the S-NSSAI is not available</w:t>
      </w:r>
    </w:p>
    <w:p w14:paraId="2048BA25" w14:textId="77777777" w:rsidR="00080344" w:rsidRDefault="00080344" w:rsidP="00080344">
      <w:pPr>
        <w:pStyle w:val="B2"/>
      </w:pPr>
      <w:r>
        <w:t>-</w:t>
      </w:r>
      <w:r>
        <w:tab/>
        <w:t xml:space="preserve">The UE shall not include the S-NSSAI in the Requested </w:t>
      </w:r>
      <w:proofErr w:type="gramStart"/>
      <w:r>
        <w:t>NSSAI;</w:t>
      </w:r>
      <w:proofErr w:type="gramEnd"/>
    </w:p>
    <w:p w14:paraId="2119ED78" w14:textId="77777777" w:rsidR="00080344" w:rsidRDefault="00080344" w:rsidP="00080344">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AB7C7C4" w14:textId="77777777" w:rsidR="00080344" w:rsidRDefault="00080344" w:rsidP="00080344">
      <w:pPr>
        <w:pStyle w:val="B2"/>
      </w:pPr>
      <w:r>
        <w:t>-</w:t>
      </w:r>
      <w:r>
        <w:tab/>
        <w:t>If the validity time indicates the S-NSSAI will not be available again, the UE shall remove the S-NSSAI from the locally stored Configured NSSAI.</w:t>
      </w:r>
    </w:p>
    <w:p w14:paraId="7777ACBA" w14:textId="2B7F8B78" w:rsidR="00080344" w:rsidRDefault="00080344" w:rsidP="00080344">
      <w:pPr>
        <w:pStyle w:val="NO"/>
        <w:rPr>
          <w:ins w:id="12" w:author="Ericsson" w:date="2023-07-04T16:43:00Z"/>
        </w:rPr>
      </w:pPr>
      <w:r>
        <w:t>NOTE 2:</w:t>
      </w:r>
      <w:r>
        <w:tab/>
        <w:t xml:space="preserve">Subject to implementation decisions outside 3GPP scope, the UE </w:t>
      </w:r>
      <w:del w:id="13" w:author="Ericsson" w:date="2023-07-04T16:38:00Z">
        <w:r w:rsidDel="00D2356D">
          <w:delText xml:space="preserve">may </w:delText>
        </w:r>
      </w:del>
      <w:ins w:id="14" w:author="Ericsson" w:date="2023-07-04T16:38:00Z">
        <w:r w:rsidR="00D2356D">
          <w:t xml:space="preserve">can </w:t>
        </w:r>
      </w:ins>
      <w:r>
        <w:t>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F10392C" w14:textId="6BCC6EFA" w:rsidR="00916B61" w:rsidRDefault="00916B61" w:rsidP="00B46AD8">
      <w:pPr>
        <w:pStyle w:val="NO"/>
      </w:pPr>
      <w:ins w:id="15" w:author="Ericsson" w:date="2023-07-04T16:43:00Z">
        <w:r>
          <w:t xml:space="preserve">NOTE </w:t>
        </w:r>
      </w:ins>
      <w:ins w:id="16" w:author="Ericsson" w:date="2023-07-04T16:44:00Z">
        <w:r w:rsidR="00B46AD8">
          <w:t>X</w:t>
        </w:r>
      </w:ins>
      <w:ins w:id="17" w:author="Ericsson" w:date="2023-07-04T16:43:00Z">
        <w:r>
          <w:t>:</w:t>
        </w:r>
      </w:ins>
      <w:ins w:id="18" w:author="Ericsson" w:date="2023-07-04T16:44:00Z">
        <w:r w:rsidR="00B46AD8">
          <w:tab/>
        </w:r>
      </w:ins>
      <w:ins w:id="19" w:author="Ericsson" w:date="2023-07-04T16:47:00Z">
        <w:r w:rsidR="001630F1">
          <w:t>T</w:t>
        </w:r>
      </w:ins>
      <w:ins w:id="20" w:author="Ericsson" w:date="2023-07-04T16:44:00Z">
        <w:r w:rsidR="00B46AD8">
          <w:t xml:space="preserve">he AMF will </w:t>
        </w:r>
        <w:r w:rsidR="00913A9F">
          <w:t xml:space="preserve">add </w:t>
        </w:r>
      </w:ins>
      <w:ins w:id="21" w:author="Ericsson" w:date="2023-07-04T16:46:00Z">
        <w:r w:rsidR="009102C1">
          <w:t>an</w:t>
        </w:r>
      </w:ins>
      <w:ins w:id="22" w:author="Ericsson" w:date="2023-07-04T16:44:00Z">
        <w:r w:rsidR="00913A9F">
          <w:t xml:space="preserve"> S-NSSAI to the </w:t>
        </w:r>
      </w:ins>
      <w:ins w:id="23" w:author="Ericsson" w:date="2023-07-04T16:45:00Z">
        <w:r w:rsidR="00913A9F">
          <w:t xml:space="preserve">Allowed NSSAI before </w:t>
        </w:r>
      </w:ins>
      <w:ins w:id="24" w:author="Ericsson" w:date="2023-07-04T16:46:00Z">
        <w:r w:rsidR="009102C1">
          <w:t>an</w:t>
        </w:r>
      </w:ins>
      <w:ins w:id="25" w:author="Ericsson" w:date="2023-07-04T16:45:00Z">
        <w:r w:rsidR="00913A9F">
          <w:t xml:space="preserve"> </w:t>
        </w:r>
        <w:r w:rsidR="00913A9F" w:rsidRPr="00913A9F">
          <w:t>S-NSSAI validity time</w:t>
        </w:r>
        <w:r w:rsidR="00913A9F">
          <w:t xml:space="preserve"> </w:t>
        </w:r>
      </w:ins>
      <w:ins w:id="26" w:author="Ericsson" w:date="2023-07-04T16:46:00Z">
        <w:r w:rsidR="009102C1">
          <w:t xml:space="preserve">of a single S-NSSAI in the Allowed NSSAI </w:t>
        </w:r>
      </w:ins>
      <w:ins w:id="27" w:author="Ericsson" w:date="2023-07-04T16:45:00Z">
        <w:r w:rsidR="00913A9F">
          <w:t>expires</w:t>
        </w:r>
      </w:ins>
      <w:ins w:id="28" w:author="Ericsson" w:date="2023-07-04T16:48:00Z">
        <w:r w:rsidR="001630F1">
          <w:t>.</w:t>
        </w:r>
      </w:ins>
    </w:p>
    <w:p w14:paraId="452A4598" w14:textId="77777777" w:rsidR="00080344" w:rsidRDefault="00080344" w:rsidP="00080344">
      <w:r>
        <w:t>For a supporting UE, if validity time applies to an S-NSSAI, an AMF supporting temporarily available network slices shall:</w:t>
      </w:r>
    </w:p>
    <w:p w14:paraId="01BCB2F6" w14:textId="77777777" w:rsidR="00080344" w:rsidRDefault="00080344" w:rsidP="00080344">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3F2A3992" w14:textId="77777777" w:rsidR="00080344" w:rsidRDefault="00080344" w:rsidP="00080344">
      <w:pPr>
        <w:pStyle w:val="B1"/>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51EF6457" w14:textId="08EBCF55" w:rsidR="00080344" w:rsidRDefault="00080344" w:rsidP="00080344">
      <w:pPr>
        <w:pStyle w:val="B2"/>
      </w:pPr>
      <w:r>
        <w:lastRenderedPageBreak/>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ins w:id="29" w:author="Ericsson" w:date="2023-07-04T16:48:00Z">
        <w:r w:rsidR="000F23FD">
          <w:t xml:space="preserve">; </w:t>
        </w:r>
      </w:ins>
      <w:ins w:id="30" w:author="Ericsson" w:date="2023-07-04T16:49:00Z">
        <w:r w:rsidR="000F23FD">
          <w:t>and</w:t>
        </w:r>
      </w:ins>
    </w:p>
    <w:p w14:paraId="67E94754" w14:textId="77777777" w:rsidR="00080344" w:rsidRDefault="00080344" w:rsidP="00FB5C7F">
      <w:pPr>
        <w:pStyle w:val="B2"/>
        <w:rPr>
          <w:ins w:id="31" w:author="Ericsson" w:date="2023-07-04T16:49:00Z"/>
        </w:rPr>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602EB55" w14:textId="695DDC0A" w:rsidR="000F23FD" w:rsidRDefault="000F23FD" w:rsidP="00023636">
      <w:pPr>
        <w:pStyle w:val="B1"/>
      </w:pPr>
      <w:ins w:id="32" w:author="Ericsson" w:date="2023-07-04T16:49:00Z">
        <w:r>
          <w:t>-</w:t>
        </w:r>
        <w:r>
          <w:tab/>
        </w:r>
        <w:r w:rsidR="00211186">
          <w:t>A</w:t>
        </w:r>
        <w:r w:rsidR="00211186" w:rsidRPr="00211186">
          <w:t>dd an S-NSSAI</w:t>
        </w:r>
        <w:r w:rsidR="00211186">
          <w:t xml:space="preserve"> </w:t>
        </w:r>
      </w:ins>
      <w:ins w:id="33" w:author="Ericsson" w:date="2023-07-04T16:50:00Z">
        <w:r w:rsidR="00211186">
          <w:t>(</w:t>
        </w:r>
        <w:proofErr w:type="gramStart"/>
        <w:r w:rsidR="00211186">
          <w:t>e.g.</w:t>
        </w:r>
        <w:proofErr w:type="gramEnd"/>
        <w:r w:rsidR="00211186">
          <w:t xml:space="preserve"> a default S-NSSAI)</w:t>
        </w:r>
      </w:ins>
      <w:ins w:id="34" w:author="Ericsson" w:date="2023-07-04T16:49:00Z">
        <w:r w:rsidR="00211186" w:rsidRPr="00211186">
          <w:t xml:space="preserve"> to the Allowed NSSAI before an S-NSSAI validity time of a single S-NSSAI in the Allowed NSSAI expires</w:t>
        </w:r>
        <w:r w:rsidR="00211186">
          <w:t>.</w:t>
        </w:r>
      </w:ins>
    </w:p>
    <w:p w14:paraId="7B6246AA" w14:textId="77777777" w:rsidR="00080344" w:rsidRDefault="00080344" w:rsidP="00080344">
      <w:r>
        <w:t>For a non-supporting UE, if validity time applies to an S-NSSAI, an AMF supporting temporarily available network slices shall:</w:t>
      </w:r>
    </w:p>
    <w:p w14:paraId="043DF035" w14:textId="77777777" w:rsidR="00080344" w:rsidRDefault="00080344" w:rsidP="00080344">
      <w:pPr>
        <w:pStyle w:val="B1"/>
      </w:pPr>
      <w:r>
        <w:t>-</w:t>
      </w:r>
      <w:r>
        <w:tab/>
        <w:t>If the validity time indicates the S-NSSAI is available, allow or partially allow the network slice when requested, establish PDU sessions when requested.</w:t>
      </w:r>
    </w:p>
    <w:p w14:paraId="5734CBE3" w14:textId="77777777" w:rsidR="00080344" w:rsidRDefault="00080344" w:rsidP="00080344">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1F7EAADE" w14:textId="7ADF200A" w:rsidR="00080344" w:rsidRDefault="00080344" w:rsidP="00080344">
      <w:pPr>
        <w:pStyle w:val="B1"/>
      </w:pPr>
      <w:r>
        <w:t>-</w:t>
      </w:r>
      <w:r>
        <w:tab/>
        <w:t xml:space="preserve">If the S-NSSAI is in the UE in the Allowed NSSAI or Partially Allowed NSSAI and the validity time indicates the S-NSSAI is not available, remove the S-NSSAI from the Configured NSSAI and the Allowed NSSAI or Partially Allowed NSSAI by a UE Configuration Update procedure. </w:t>
      </w:r>
      <w:ins w:id="35" w:author="Ericsson" w:date="2023-07-04T16:51:00Z">
        <w:r w:rsidR="00FB5C7F">
          <w:t xml:space="preserve">If the S-NSSAI is the last S-NSSAI in </w:t>
        </w:r>
      </w:ins>
      <w:ins w:id="36" w:author="Ericsson" w:date="2023-07-04T16:52:00Z">
        <w:r w:rsidR="00FB5C7F">
          <w:t>the Allowed NSSAI, then a</w:t>
        </w:r>
        <w:r w:rsidR="00FB5C7F" w:rsidRPr="00FB5C7F">
          <w:t>dd an S-NSSAI (</w:t>
        </w:r>
        <w:proofErr w:type="gramStart"/>
        <w:r w:rsidR="00FB5C7F" w:rsidRPr="00FB5C7F">
          <w:t>e.g.</w:t>
        </w:r>
        <w:proofErr w:type="gramEnd"/>
        <w:r w:rsidR="00FB5C7F" w:rsidRPr="00FB5C7F">
          <w:t xml:space="preserve"> a default S-NSSAI) to the Allowed NSSAI</w:t>
        </w:r>
        <w:r w:rsidR="00FB5C7F">
          <w:t>.</w:t>
        </w:r>
        <w:r w:rsidR="00FB5C7F" w:rsidRPr="00FB5C7F">
          <w:t xml:space="preserve"> </w:t>
        </w:r>
      </w:ins>
      <w:r>
        <w:t>If there is any PDU session established for the S-NSSAI, the AMF requests the SMF to release the PDU session in the network:</w:t>
      </w:r>
    </w:p>
    <w:p w14:paraId="596DD399" w14:textId="19A579F7" w:rsidR="00080344" w:rsidRDefault="00080344" w:rsidP="00080344">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ins w:id="37" w:author="Ericsson" w:date="2023-07-04T16:50:00Z">
        <w:r w:rsidR="00FB5C7F">
          <w:t>; and</w:t>
        </w:r>
      </w:ins>
    </w:p>
    <w:p w14:paraId="4AECDC70" w14:textId="23751B27" w:rsidR="00FB5C7F" w:rsidRDefault="00080344" w:rsidP="00FB5C7F">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ins w:id="38" w:author="Ericsson" w:date="2023-08-11T14:53:00Z">
        <w:r w:rsidR="002614DF">
          <w:t>.</w:t>
        </w:r>
      </w:ins>
    </w:p>
    <w:p w14:paraId="02C9F2D4" w14:textId="77777777" w:rsidR="00080344" w:rsidRDefault="00080344" w:rsidP="00080344">
      <w:pPr>
        <w:pStyle w:val="NO"/>
      </w:pPr>
      <w:r>
        <w:t>NOTE 3:</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1875632B" w14:textId="77777777" w:rsidR="00080344" w:rsidRDefault="00080344" w:rsidP="00080344">
      <w:pPr>
        <w:pStyle w:val="B1"/>
      </w:pPr>
      <w:r>
        <w:t>-</w:t>
      </w:r>
      <w:r>
        <w:tab/>
        <w:t>If the AMF detects from the validity time of a S-NSSAI that it is available again, then update the Configured NSSAI to include the S-NSSAI via a UE Configuration Update procedure.</w:t>
      </w:r>
    </w:p>
    <w:p w14:paraId="6A6A2C48" w14:textId="77777777" w:rsidR="00080344" w:rsidRDefault="00080344" w:rsidP="00080344">
      <w:pPr>
        <w:pStyle w:val="NO"/>
      </w:pPr>
      <w:r>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3"/>
    <w:bookmarkEnd w:id="4"/>
    <w:bookmarkEnd w:id="5"/>
    <w:bookmarkEnd w:id="6"/>
    <w:bookmarkEnd w:id="7"/>
    <w:bookmarkEnd w:id="8"/>
    <w:bookmarkEnd w:id="9"/>
    <w:bookmarkEnd w:id="10"/>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B422" w14:textId="77777777" w:rsidR="00D011A4" w:rsidRDefault="00D011A4">
      <w:r>
        <w:separator/>
      </w:r>
    </w:p>
  </w:endnote>
  <w:endnote w:type="continuationSeparator" w:id="0">
    <w:p w14:paraId="081FC0AE" w14:textId="77777777" w:rsidR="00D011A4" w:rsidRDefault="00D011A4">
      <w:r>
        <w:continuationSeparator/>
      </w:r>
    </w:p>
  </w:endnote>
  <w:endnote w:type="continuationNotice" w:id="1">
    <w:p w14:paraId="49F02F63" w14:textId="77777777" w:rsidR="00D011A4" w:rsidRDefault="00D01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8FFD3" w14:textId="77777777" w:rsidR="00D011A4" w:rsidRDefault="00D011A4">
      <w:r>
        <w:separator/>
      </w:r>
    </w:p>
  </w:footnote>
  <w:footnote w:type="continuationSeparator" w:id="0">
    <w:p w14:paraId="72CEABF1" w14:textId="77777777" w:rsidR="00D011A4" w:rsidRDefault="00D011A4">
      <w:r>
        <w:continuationSeparator/>
      </w:r>
    </w:p>
  </w:footnote>
  <w:footnote w:type="continuationNotice" w:id="1">
    <w:p w14:paraId="0FC7B86C" w14:textId="77777777" w:rsidR="00D011A4" w:rsidRDefault="00D01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23636"/>
    <w:rsid w:val="00030653"/>
    <w:rsid w:val="00031035"/>
    <w:rsid w:val="00032F9C"/>
    <w:rsid w:val="00034A9E"/>
    <w:rsid w:val="000351DA"/>
    <w:rsid w:val="00037384"/>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0344"/>
    <w:rsid w:val="00082C4E"/>
    <w:rsid w:val="0008351F"/>
    <w:rsid w:val="00084F5E"/>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2D25"/>
    <w:rsid w:val="001C4896"/>
    <w:rsid w:val="001C52BA"/>
    <w:rsid w:val="001C7266"/>
    <w:rsid w:val="001C73CB"/>
    <w:rsid w:val="001C7E2A"/>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E7C54"/>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20D0"/>
    <w:rsid w:val="0025439E"/>
    <w:rsid w:val="0026004D"/>
    <w:rsid w:val="002613C3"/>
    <w:rsid w:val="002614DF"/>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708F"/>
    <w:rsid w:val="002E37D0"/>
    <w:rsid w:val="002E472E"/>
    <w:rsid w:val="002E5DAB"/>
    <w:rsid w:val="002E65F5"/>
    <w:rsid w:val="002F3EA1"/>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4475"/>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06F7E"/>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BEB"/>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D28"/>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23F"/>
    <w:rsid w:val="00610D72"/>
    <w:rsid w:val="00611399"/>
    <w:rsid w:val="006118FF"/>
    <w:rsid w:val="006125E2"/>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9D1"/>
    <w:rsid w:val="00662A00"/>
    <w:rsid w:val="00665C47"/>
    <w:rsid w:val="00666BE5"/>
    <w:rsid w:val="00670612"/>
    <w:rsid w:val="006726FD"/>
    <w:rsid w:val="0067345C"/>
    <w:rsid w:val="00675B20"/>
    <w:rsid w:val="00675C5B"/>
    <w:rsid w:val="0068261E"/>
    <w:rsid w:val="00685FE2"/>
    <w:rsid w:val="0068706D"/>
    <w:rsid w:val="00687467"/>
    <w:rsid w:val="00687634"/>
    <w:rsid w:val="00692E01"/>
    <w:rsid w:val="00695808"/>
    <w:rsid w:val="00697D77"/>
    <w:rsid w:val="006A0E7B"/>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07E7A"/>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501"/>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02C1"/>
    <w:rsid w:val="0091136E"/>
    <w:rsid w:val="009118D9"/>
    <w:rsid w:val="00912377"/>
    <w:rsid w:val="00913A82"/>
    <w:rsid w:val="00913A9F"/>
    <w:rsid w:val="009148DE"/>
    <w:rsid w:val="00916B61"/>
    <w:rsid w:val="009213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474"/>
    <w:rsid w:val="00992CC8"/>
    <w:rsid w:val="009936C7"/>
    <w:rsid w:val="00997A92"/>
    <w:rsid w:val="009A2E27"/>
    <w:rsid w:val="009A3857"/>
    <w:rsid w:val="009A4C63"/>
    <w:rsid w:val="009A4D85"/>
    <w:rsid w:val="009A5753"/>
    <w:rsid w:val="009A579D"/>
    <w:rsid w:val="009A57B2"/>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60E"/>
    <w:rsid w:val="00A7671C"/>
    <w:rsid w:val="00A76F4A"/>
    <w:rsid w:val="00A7756C"/>
    <w:rsid w:val="00A775F4"/>
    <w:rsid w:val="00A777DE"/>
    <w:rsid w:val="00A8463B"/>
    <w:rsid w:val="00A849FE"/>
    <w:rsid w:val="00A86FC3"/>
    <w:rsid w:val="00A87F15"/>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3789"/>
    <w:rsid w:val="00B44898"/>
    <w:rsid w:val="00B45AA3"/>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C71"/>
    <w:rsid w:val="00B93E99"/>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11A4"/>
    <w:rsid w:val="00D02C63"/>
    <w:rsid w:val="00D03F9A"/>
    <w:rsid w:val="00D04D6F"/>
    <w:rsid w:val="00D06D51"/>
    <w:rsid w:val="00D07FBB"/>
    <w:rsid w:val="00D13AE9"/>
    <w:rsid w:val="00D15497"/>
    <w:rsid w:val="00D17E19"/>
    <w:rsid w:val="00D2356D"/>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0CA"/>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4DC2"/>
    <w:rsid w:val="00E56250"/>
    <w:rsid w:val="00E56C07"/>
    <w:rsid w:val="00E62936"/>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5BB"/>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46325"/>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284594-B22B-45BB-BA38-4FEF2246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2B8D1-D45D-4528-ACF5-2FA3294AF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1540</Words>
  <Characters>8779</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7</cp:revision>
  <cp:lastPrinted>1900-01-02T02:00:00Z</cp:lastPrinted>
  <dcterms:created xsi:type="dcterms:W3CDTF">2023-09-29T09:48:00Z</dcterms:created>
  <dcterms:modified xsi:type="dcterms:W3CDTF">2023-11-03T19:07:00Z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